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S4-190</w:t>
      </w:r>
      <w:r w:rsidR="00596A79" w:rsidRPr="00596A79">
        <w:rPr>
          <w:b/>
          <w:i/>
          <w:noProof/>
          <w:sz w:val="28"/>
        </w:rPr>
        <w:t>134</w:t>
      </w:r>
    </w:p>
    <w:p w:rsidR="001E41F3" w:rsidRDefault="00251B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Belgium, January 28 – February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6A7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596A79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56B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>
            <w:pPr>
              <w:pStyle w:val="CRCoverPage"/>
              <w:spacing w:after="0"/>
              <w:ind w:left="100"/>
              <w:rPr>
                <w:noProof/>
              </w:rPr>
            </w:pPr>
            <w:r>
              <w:t>Use</w:t>
            </w:r>
            <w:r w:rsidR="00251BE4">
              <w:t xml:space="preserve"> of </w:t>
            </w:r>
            <w:r>
              <w:t xml:space="preserve">default </w:t>
            </w:r>
            <w:r w:rsidR="00251BE4">
              <w:t>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4700A0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SID frames in EVS Primary modes are transmitted at fixed or adaptive rate and the fixed/adaptive behaviour is controlled by a command line parameter ('dtx') at the encoder. There are two options defined in the command line: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>-dtx D           : Activate DTX mode, D = (0, 3-100) is the SID update rate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where 0 = adaptive, 3-100 = fixed in number of frames,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default is deactivated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-dtx             : Activate DTX mode with a SID update rate of 8 frames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a value D is supplied, the SID update rate is either adaptive (D=0) or fixed (D = 3 to 100).</w:t>
            </w:r>
            <w:r w:rsidR="00380500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the rate is adaptive (D=0), the actual rate is limited to the range 8-50; this rate is signal dependent, based on estimated background noise characteristics (e.g. SNR).</w:t>
            </w:r>
          </w:p>
          <w:p w:rsidR="001E41F3" w:rsidRPr="00A62605" w:rsidRDefault="00380500" w:rsidP="00A62605">
            <w:pPr>
              <w:pStyle w:val="Textebru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EVS implementations may use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update rate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s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that are not the default behaviour to be used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This would cause extra testing, 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62605">
              <w:rPr>
                <w:noProof/>
              </w:rPr>
              <w:t>he default update rate</w:t>
            </w:r>
            <w:r w:rsidR="00785352">
              <w:rPr>
                <w:noProof/>
              </w:rPr>
              <w:t xml:space="preserve"> for EVS SID frames</w:t>
            </w:r>
            <w:r>
              <w:rPr>
                <w:noProof/>
              </w:rPr>
              <w:t xml:space="preserve"> (fixed rate of 8 frames) is mandated</w:t>
            </w:r>
            <w:r w:rsidR="0078535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p w:rsidR="00AB25E9" w:rsidRDefault="00AB25E9" w:rsidP="00AB25E9">
      <w:pPr>
        <w:pStyle w:val="Titre4"/>
        <w:rPr>
          <w:noProof/>
        </w:rPr>
      </w:pPr>
      <w:bookmarkStart w:id="4" w:name="_Toc532336178"/>
      <w:bookmarkEnd w:id="3"/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4"/>
    </w:p>
    <w:p w:rsidR="00AB25E9" w:rsidRDefault="00AB25E9" w:rsidP="00AB25E9">
      <w:pPr>
        <w:rPr>
          <w:ins w:id="5" w:author="Stephane Ragot" w:date="2019-01-22T11:39:00Z"/>
          <w:noProof/>
        </w:rPr>
      </w:pPr>
      <w:ins w:id="6" w:author="Stephane Ragot" w:date="2019-01-22T11:39:00Z">
        <w:r w:rsidRPr="0095057C">
          <w:rPr>
            <w:noProof/>
          </w:rPr>
          <w:t>When the EVS codec is supported,</w:t>
        </w:r>
        <w:r>
          <w:rPr>
            <w:noProof/>
          </w:rPr>
          <w:t xml:space="preserve"> </w:t>
        </w:r>
      </w:ins>
      <w:ins w:id="7" w:author="Stephane Ragot" w:date="2019-01-22T11:40:00Z">
        <w:r>
          <w:rPr>
            <w:noProof/>
          </w:rPr>
          <w:t xml:space="preserve">it shall use the default mode of DTX/CNG operation, i.e. </w:t>
        </w:r>
      </w:ins>
      <w:ins w:id="8" w:author="Stephane Ragot" w:date="2019-01-22T11:39:00Z">
        <w:r>
          <w:rPr>
            <w:noProof/>
          </w:rPr>
          <w:t>the SID update of EVS Primary shall be limited to a fixed interval of 8 frames.</w:t>
        </w:r>
      </w:ins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IO.</w:t>
      </w:r>
    </w:p>
    <w:p w:rsidR="00251BE4" w:rsidRDefault="00251BE4" w:rsidP="00251BE4">
      <w:pPr>
        <w:rPr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251BE4" w:rsidRDefault="00251BE4">
      <w:pPr>
        <w:rPr>
          <w:noProof/>
        </w:rPr>
      </w:pPr>
    </w:p>
    <w:sectPr w:rsidR="0025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917" w:rsidRDefault="00A97917">
      <w:r>
        <w:separator/>
      </w:r>
    </w:p>
  </w:endnote>
  <w:endnote w:type="continuationSeparator" w:id="0">
    <w:p w:rsidR="00A97917" w:rsidRDefault="00A9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917" w:rsidRDefault="00A97917">
      <w:r>
        <w:separator/>
      </w:r>
    </w:p>
  </w:footnote>
  <w:footnote w:type="continuationSeparator" w:id="0">
    <w:p w:rsidR="00A97917" w:rsidRDefault="00A9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ane Ragot">
    <w15:presenceInfo w15:providerId="Windows Live" w15:userId="7b0b519e3879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8DA"/>
    <w:rsid w:val="001E41F3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609EF"/>
    <w:rsid w:val="0036231A"/>
    <w:rsid w:val="00366D07"/>
    <w:rsid w:val="00374DD4"/>
    <w:rsid w:val="00380500"/>
    <w:rsid w:val="003E1A36"/>
    <w:rsid w:val="00410371"/>
    <w:rsid w:val="004242F1"/>
    <w:rsid w:val="004700A0"/>
    <w:rsid w:val="004B75B7"/>
    <w:rsid w:val="0051580D"/>
    <w:rsid w:val="00547111"/>
    <w:rsid w:val="00592D74"/>
    <w:rsid w:val="00596A79"/>
    <w:rsid w:val="005E2C44"/>
    <w:rsid w:val="00621188"/>
    <w:rsid w:val="006257ED"/>
    <w:rsid w:val="00695808"/>
    <w:rsid w:val="006B46FB"/>
    <w:rsid w:val="006E21FB"/>
    <w:rsid w:val="007853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605"/>
    <w:rsid w:val="00A7671C"/>
    <w:rsid w:val="00A97917"/>
    <w:rsid w:val="00AA2CBC"/>
    <w:rsid w:val="00AB25E9"/>
    <w:rsid w:val="00AC110C"/>
    <w:rsid w:val="00AC5820"/>
    <w:rsid w:val="00AD1CD8"/>
    <w:rsid w:val="00AF5B5A"/>
    <w:rsid w:val="00B258BB"/>
    <w:rsid w:val="00B45782"/>
    <w:rsid w:val="00B67B97"/>
    <w:rsid w:val="00B968C8"/>
    <w:rsid w:val="00BA3EC5"/>
    <w:rsid w:val="00BA51D9"/>
    <w:rsid w:val="00BB5DFC"/>
    <w:rsid w:val="00BD279D"/>
    <w:rsid w:val="00BD6BB8"/>
    <w:rsid w:val="00C01D89"/>
    <w:rsid w:val="00C66BA2"/>
    <w:rsid w:val="00C95985"/>
    <w:rsid w:val="00CC5026"/>
    <w:rsid w:val="00CC68D0"/>
    <w:rsid w:val="00D03F9A"/>
    <w:rsid w:val="00D06D51"/>
    <w:rsid w:val="00D24991"/>
    <w:rsid w:val="00D46F16"/>
    <w:rsid w:val="00D50255"/>
    <w:rsid w:val="00D56B45"/>
    <w:rsid w:val="00DE34CF"/>
    <w:rsid w:val="00E13F3D"/>
    <w:rsid w:val="00E34898"/>
    <w:rsid w:val="00E7459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9B30BA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DBD12-5BC9-DF49-8EF7-B5E3CBD5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1030</TotalTime>
  <Pages>2</Pages>
  <Words>525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23</cp:revision>
  <cp:lastPrinted>1899-12-31T23:50:39Z</cp:lastPrinted>
  <dcterms:created xsi:type="dcterms:W3CDTF">2015-08-19T09:34:00Z</dcterms:created>
  <dcterms:modified xsi:type="dcterms:W3CDTF">2019-01-22T21:46:00Z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